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93FB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3B94F69A" w14:textId="77777777" w:rsidR="00114043" w:rsidRDefault="005B2246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F7369">
        <w:rPr>
          <w:rFonts w:ascii="GHEA Grapalat" w:hAnsi="GHEA Grapalat"/>
          <w:b/>
          <w:sz w:val="24"/>
          <w:szCs w:val="24"/>
          <w:lang w:val="hy-AM"/>
        </w:rPr>
        <w:t>«ՀԱՆՐԱՔՎԵԻ ՄԱՍԻՆ» ՕՐԵՆՔՈՒՄ ՓՈՓՈԽՈՒԹՅՈՒՆՆԵՐ ԵՎ ԼՐԱՑՈՒՄ ԿԱՏԱՐԵԼՈՒ ՄԱՍԻՆ» 2021 ԹՎԱԿԱՆԻ ՄԱՅԻՍԻ 7-Ի ՀՕ-2</w:t>
      </w:r>
      <w:r w:rsidR="00080F5C" w:rsidRPr="009F7369">
        <w:rPr>
          <w:rFonts w:ascii="GHEA Grapalat" w:hAnsi="GHEA Grapalat"/>
          <w:b/>
          <w:sz w:val="24"/>
          <w:szCs w:val="24"/>
          <w:lang w:val="hy-AM"/>
        </w:rPr>
        <w:t>09</w:t>
      </w:r>
      <w:r w:rsidRPr="009F7369">
        <w:rPr>
          <w:rFonts w:ascii="GHEA Grapalat" w:hAnsi="GHEA Grapalat"/>
          <w:b/>
          <w:sz w:val="24"/>
          <w:szCs w:val="24"/>
          <w:lang w:val="hy-AM"/>
        </w:rPr>
        <w:t xml:space="preserve">-Ն ՍԱՀՄԱՆԱԴՐԱԿԱՆ ՕՐԵՆՔՈՒՄ </w:t>
      </w:r>
      <w:r w:rsidR="00A21244" w:rsidRPr="009F7369">
        <w:rPr>
          <w:rFonts w:ascii="GHEA Grapalat" w:hAnsi="GHEA Grapalat"/>
          <w:b/>
          <w:sz w:val="24"/>
          <w:szCs w:val="24"/>
          <w:lang w:val="hy-AM"/>
        </w:rPr>
        <w:t>ՓՈՓՈԽՎՈՂ ՀՈԴՎԱԾՆԵՐԻ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 xml:space="preserve"> ՄԱՍԻՆ</w:t>
      </w:r>
    </w:p>
    <w:p w14:paraId="5CC53382" w14:textId="77777777" w:rsidR="00114043" w:rsidRDefault="00114043" w:rsidP="00114043">
      <w:pPr>
        <w:rPr>
          <w:rFonts w:ascii="GHEA Grapalat" w:hAnsi="GHEA Grapalat"/>
          <w:sz w:val="24"/>
          <w:szCs w:val="24"/>
          <w:lang w:val="hy-AM"/>
        </w:rPr>
      </w:pPr>
    </w:p>
    <w:p w14:paraId="1455D999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b/>
          <w:bCs/>
          <w:sz w:val="24"/>
          <w:szCs w:val="24"/>
          <w:lang w:val="hy-AM"/>
        </w:rPr>
        <w:t>Հոդված</w:t>
      </w:r>
      <w:r w:rsidRPr="00080F5C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r w:rsidRPr="00080F5C">
        <w:rPr>
          <w:rFonts w:ascii="GHEA Grapalat" w:hAnsi="GHEA Grapalat"/>
          <w:b/>
          <w:bCs/>
          <w:sz w:val="24"/>
          <w:szCs w:val="24"/>
          <w:lang w:val="hy-AM"/>
        </w:rPr>
        <w:t>3.</w:t>
      </w:r>
      <w:r w:rsidRPr="00080F5C">
        <w:rPr>
          <w:rFonts w:ascii="Calibri" w:hAnsi="Calibri" w:cs="Calibri"/>
          <w:sz w:val="24"/>
          <w:szCs w:val="24"/>
          <w:lang w:val="hy-AM"/>
        </w:rPr>
        <w:t> </w:t>
      </w:r>
      <w:r w:rsidRPr="00080F5C">
        <w:rPr>
          <w:rFonts w:ascii="GHEA Grapalat" w:hAnsi="GHEA Grapalat"/>
          <w:sz w:val="24"/>
          <w:szCs w:val="24"/>
          <w:lang w:val="hy-AM"/>
        </w:rPr>
        <w:t>Օրենքի 20-րդ հոդվածում՝</w:t>
      </w:r>
    </w:p>
    <w:p w14:paraId="3C896E1E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1) վերնագրի «մուծումներ» բառը փոխարինել «նվիրատվություն» բառով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7F523CD3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2) 1-ին մասի «մուծումների» բառը փոխարինել «նվիրատվությունների» բառով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0F4793E" w14:textId="77777777" w:rsidR="00080F5C" w:rsidRPr="00080F5C" w:rsidDel="00080F5C" w:rsidRDefault="00080F5C" w:rsidP="00080F5C">
      <w:pPr>
        <w:rPr>
          <w:del w:id="0" w:author="Romik Hayrapetyan" w:date="2023-11-08T16:30:00Z"/>
          <w:rFonts w:ascii="GHEA Grapalat" w:hAnsi="GHEA Grapalat"/>
          <w:sz w:val="24"/>
          <w:szCs w:val="24"/>
          <w:lang w:val="hy-AM"/>
        </w:rPr>
      </w:pPr>
      <w:del w:id="1" w:author="Romik Hayrapetyan" w:date="2023-11-08T16:30:00Z">
        <w:r w:rsidRPr="00080F5C" w:rsidDel="00080F5C">
          <w:rPr>
            <w:rFonts w:ascii="GHEA Grapalat" w:hAnsi="GHEA Grapalat"/>
            <w:sz w:val="24"/>
            <w:szCs w:val="24"/>
            <w:lang w:val="hy-AM"/>
          </w:rPr>
          <w:delText>3) 1-ին մասի երրորդ նախադասության «Կենտրոնական ընտրական հանձնաժողովի վերահսկիչ-վերստուգիչ ծառայություն» բառերը փոխարինել «Կոռուպցիայի կանխարգելման հանձնաժողով» բառերով</w:delText>
        </w:r>
        <w:r w:rsidRPr="00080F5C" w:rsidDel="00080F5C">
          <w:rPr>
            <w:rFonts w:ascii="Cambria Math" w:hAnsi="Cambria Math" w:cs="Cambria Math"/>
            <w:sz w:val="24"/>
            <w:szCs w:val="24"/>
            <w:lang w:val="hy-AM"/>
          </w:rPr>
          <w:delText>․</w:delText>
        </w:r>
      </w:del>
    </w:p>
    <w:p w14:paraId="0DDC0C7A" w14:textId="77777777" w:rsidR="00080F5C" w:rsidRPr="00080F5C" w:rsidDel="00080F5C" w:rsidRDefault="00080F5C" w:rsidP="00080F5C">
      <w:pPr>
        <w:rPr>
          <w:del w:id="2" w:author="Romik Hayrapetyan" w:date="2023-11-08T16:30:00Z"/>
          <w:rFonts w:ascii="GHEA Grapalat" w:hAnsi="GHEA Grapalat"/>
          <w:sz w:val="24"/>
          <w:szCs w:val="24"/>
          <w:lang w:val="hy-AM"/>
        </w:rPr>
      </w:pPr>
      <w:del w:id="3" w:author="Romik Hayrapetyan" w:date="2023-11-08T16:30:00Z">
        <w:r w:rsidRPr="00080F5C" w:rsidDel="00080F5C">
          <w:rPr>
            <w:rFonts w:ascii="GHEA Grapalat" w:hAnsi="GHEA Grapalat"/>
            <w:sz w:val="24"/>
            <w:szCs w:val="24"/>
            <w:lang w:val="hy-AM"/>
          </w:rPr>
          <w:delText>4) 1.1-ին մասի առաջին պարբերության երկրորդ նախադասության «Կենտրոնական ընտրական հանձնաժողովը» բառերը փոխարինել «Կոռուպցիայի կանխարգելման հանձնաժողովը» բառերով</w:delText>
        </w:r>
        <w:r w:rsidRPr="00080F5C" w:rsidDel="00080F5C">
          <w:rPr>
            <w:rFonts w:ascii="Cambria Math" w:hAnsi="Cambria Math" w:cs="Cambria Math"/>
            <w:sz w:val="24"/>
            <w:szCs w:val="24"/>
            <w:lang w:val="hy-AM"/>
          </w:rPr>
          <w:delText>․</w:delText>
        </w:r>
      </w:del>
    </w:p>
    <w:p w14:paraId="4DD76CB3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5) 1.1-ին մասի երկրորդ պարբերության «մուծումների» բառը փոխարինել «նվիրատվությունների» բառով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C71FAB3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6) 2-րդ մասի առաջին նախադասության «կամավոր մուծում» բառերը փոխարինել «նվիրատվություն» բառով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BAB7F8B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7) 3-րդ մասի «մուծած գումարները» բառերը փոխարինել «կատարած նվիրատվությունները» բառերով, իսկ «մուծումները» բառը՝ «նվիրատվությունները» բառով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D48BB29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>8) 5-րդ մասը շարադրել հետևյալ խմբագրությամբ.</w:t>
      </w:r>
    </w:p>
    <w:p w14:paraId="0A40C833" w14:textId="77777777" w:rsidR="00080F5C" w:rsidRPr="00080F5C" w:rsidRDefault="00080F5C" w:rsidP="00080F5C">
      <w:pPr>
        <w:rPr>
          <w:rFonts w:ascii="GHEA Grapalat" w:hAnsi="GHEA Grapalat"/>
          <w:sz w:val="24"/>
          <w:szCs w:val="24"/>
          <w:lang w:val="hy-AM"/>
        </w:rPr>
      </w:pPr>
      <w:r w:rsidRPr="00080F5C">
        <w:rPr>
          <w:rFonts w:ascii="GHEA Grapalat" w:hAnsi="GHEA Grapalat"/>
          <w:sz w:val="24"/>
          <w:szCs w:val="24"/>
          <w:lang w:val="hy-AM"/>
        </w:rPr>
        <w:t xml:space="preserve">«5. Այն բանկերը, որտեղ բացված են ժամանակավոր հատուկ հաշվեհամարներ, եռօրյա պարբերականությամբ </w:t>
      </w:r>
      <w:r w:rsidRPr="002636FF">
        <w:rPr>
          <w:rFonts w:ascii="GHEA Grapalat" w:hAnsi="GHEA Grapalat"/>
          <w:strike/>
          <w:sz w:val="24"/>
          <w:szCs w:val="24"/>
          <w:lang w:val="hy-AM"/>
        </w:rPr>
        <w:t>Կոռուպցիայի կանխարգելման հանձնաժողով</w:t>
      </w:r>
      <w:r w:rsidRPr="00080F5C">
        <w:rPr>
          <w:rFonts w:ascii="GHEA Grapalat" w:hAnsi="GHEA Grapalat"/>
          <w:sz w:val="24"/>
          <w:szCs w:val="24"/>
          <w:lang w:val="hy-AM"/>
        </w:rPr>
        <w:t xml:space="preserve"> տեղեկանք են ներկայացնում հիմնադրամների ֆինանսական մուտքերի և ելքերի վերաբերյալ։»</w:t>
      </w:r>
      <w:r w:rsidRPr="00080F5C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724CF7C2" w14:textId="77777777" w:rsidR="00080F5C" w:rsidRPr="00080F5C" w:rsidDel="00080F5C" w:rsidRDefault="00080F5C" w:rsidP="00080F5C">
      <w:pPr>
        <w:rPr>
          <w:del w:id="4" w:author="Romik Hayrapetyan" w:date="2023-11-08T16:30:00Z"/>
          <w:rFonts w:ascii="GHEA Grapalat" w:hAnsi="GHEA Grapalat"/>
          <w:sz w:val="24"/>
          <w:szCs w:val="24"/>
          <w:lang w:val="hy-AM"/>
        </w:rPr>
      </w:pPr>
      <w:del w:id="5" w:author="Romik Hayrapetyan" w:date="2023-11-08T16:30:00Z">
        <w:r w:rsidRPr="00080F5C" w:rsidDel="00080F5C">
          <w:rPr>
            <w:rFonts w:ascii="GHEA Grapalat" w:hAnsi="GHEA Grapalat"/>
            <w:sz w:val="24"/>
            <w:szCs w:val="24"/>
            <w:lang w:val="hy-AM"/>
          </w:rPr>
          <w:delText>9) 7-րդ մասի «Կենտրոնական ընտրական հանձնաժողովը» բառերը փոխարինել «Կոռուպցիայի կանխարգելման հանձնաժողովը» բառերով</w:delText>
        </w:r>
        <w:r w:rsidRPr="00080F5C" w:rsidDel="00080F5C">
          <w:rPr>
            <w:rFonts w:ascii="Cambria Math" w:hAnsi="Cambria Math" w:cs="Cambria Math"/>
            <w:sz w:val="24"/>
            <w:szCs w:val="24"/>
            <w:lang w:val="hy-AM"/>
          </w:rPr>
          <w:delText>․</w:delText>
        </w:r>
      </w:del>
    </w:p>
    <w:p w14:paraId="0DC9C644" w14:textId="77777777" w:rsidR="006605C0" w:rsidRDefault="00080F5C" w:rsidP="00114043">
      <w:pPr>
        <w:rPr>
          <w:rFonts w:ascii="GHEA Grapalat" w:hAnsi="GHEA Grapalat"/>
          <w:sz w:val="24"/>
          <w:szCs w:val="24"/>
          <w:lang w:val="hy-AM"/>
        </w:rPr>
      </w:pPr>
      <w:del w:id="6" w:author="Romik Hayrapetyan" w:date="2023-11-08T16:30:00Z">
        <w:r w:rsidRPr="00080F5C" w:rsidDel="00080F5C">
          <w:rPr>
            <w:rFonts w:ascii="GHEA Grapalat" w:hAnsi="GHEA Grapalat"/>
            <w:sz w:val="24"/>
            <w:szCs w:val="24"/>
            <w:lang w:val="hy-AM"/>
          </w:rPr>
          <w:delText>10) 8-րդ մասի «Կենտրոնական ընտրական հանձնաժողովին» բառերը փոխարինել «Կոռուպցիայի կանխարգելման հանձնաժողովին» բառերով։</w:delText>
        </w:r>
      </w:del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417F2C" w:rsidRPr="00417F2C" w14:paraId="28265668" w14:textId="77777777" w:rsidTr="00417F2C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64096E20" w14:textId="77777777" w:rsidR="00417F2C" w:rsidRPr="00417F2C" w:rsidRDefault="00417F2C" w:rsidP="00417F2C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lastRenderedPageBreak/>
              <w:t>Հոդված</w:t>
            </w:r>
            <w:proofErr w:type="spellEnd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4.</w:t>
            </w:r>
          </w:p>
        </w:tc>
        <w:tc>
          <w:tcPr>
            <w:tcW w:w="0" w:type="auto"/>
            <w:shd w:val="clear" w:color="auto" w:fill="FFFFFF"/>
            <w:hideMark/>
          </w:tcPr>
          <w:p w14:paraId="58D2C041" w14:textId="77777777" w:rsidR="00417F2C" w:rsidRPr="00417F2C" w:rsidRDefault="00417F2C" w:rsidP="00417F2C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>Եզրափակիչ</w:t>
            </w:r>
            <w:proofErr w:type="spellEnd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>մաս</w:t>
            </w:r>
            <w:proofErr w:type="spellEnd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>անցումային</w:t>
            </w:r>
            <w:proofErr w:type="spellEnd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F2C">
              <w:rPr>
                <w:rFonts w:ascii="GHEA Grapalat" w:hAnsi="GHEA Grapalat"/>
                <w:b/>
                <w:bCs/>
                <w:sz w:val="24"/>
                <w:szCs w:val="24"/>
              </w:rPr>
              <w:t>դրույթներ</w:t>
            </w:r>
            <w:proofErr w:type="spellEnd"/>
          </w:p>
        </w:tc>
      </w:tr>
    </w:tbl>
    <w:p w14:paraId="61CD909F" w14:textId="77777777" w:rsidR="00417F2C" w:rsidRPr="00417F2C" w:rsidRDefault="00417F2C" w:rsidP="00417F2C">
      <w:pPr>
        <w:rPr>
          <w:rFonts w:ascii="GHEA Grapalat" w:hAnsi="GHEA Grapalat"/>
          <w:sz w:val="24"/>
          <w:szCs w:val="24"/>
        </w:rPr>
      </w:pPr>
      <w:r w:rsidRPr="00417F2C">
        <w:rPr>
          <w:rFonts w:ascii="Calibri" w:hAnsi="Calibri" w:cs="Calibri"/>
          <w:sz w:val="24"/>
          <w:szCs w:val="24"/>
        </w:rPr>
        <w:t> </w:t>
      </w:r>
    </w:p>
    <w:p w14:paraId="2632107C" w14:textId="77777777" w:rsidR="00417F2C" w:rsidRPr="00417F2C" w:rsidRDefault="00417F2C" w:rsidP="00417F2C">
      <w:pPr>
        <w:rPr>
          <w:rFonts w:ascii="GHEA Grapalat" w:hAnsi="GHEA Grapalat"/>
          <w:sz w:val="24"/>
          <w:szCs w:val="24"/>
        </w:rPr>
      </w:pPr>
      <w:r w:rsidRPr="00417F2C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417F2C">
        <w:rPr>
          <w:rFonts w:ascii="GHEA Grapalat" w:hAnsi="GHEA Grapalat"/>
          <w:sz w:val="24"/>
          <w:szCs w:val="24"/>
        </w:rPr>
        <w:t>Սույն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F2C">
        <w:rPr>
          <w:rFonts w:ascii="GHEA Grapalat" w:hAnsi="GHEA Grapalat"/>
          <w:sz w:val="24"/>
          <w:szCs w:val="24"/>
        </w:rPr>
        <w:t>օրենքն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F2C">
        <w:rPr>
          <w:rFonts w:ascii="GHEA Grapalat" w:hAnsi="GHEA Grapalat"/>
          <w:sz w:val="24"/>
          <w:szCs w:val="24"/>
        </w:rPr>
        <w:t>ուժի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F2C">
        <w:rPr>
          <w:rFonts w:ascii="GHEA Grapalat" w:hAnsi="GHEA Grapalat"/>
          <w:sz w:val="24"/>
          <w:szCs w:val="24"/>
        </w:rPr>
        <w:t>մեջ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17F2C">
        <w:rPr>
          <w:rFonts w:ascii="GHEA Grapalat" w:hAnsi="GHEA Grapalat"/>
          <w:sz w:val="24"/>
          <w:szCs w:val="24"/>
        </w:rPr>
        <w:t>մտնում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2022 </w:t>
      </w:r>
      <w:proofErr w:type="spellStart"/>
      <w:r w:rsidRPr="00417F2C">
        <w:rPr>
          <w:rFonts w:ascii="GHEA Grapalat" w:hAnsi="GHEA Grapalat"/>
          <w:sz w:val="24"/>
          <w:szCs w:val="24"/>
        </w:rPr>
        <w:t>թվականի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F2C">
        <w:rPr>
          <w:rFonts w:ascii="GHEA Grapalat" w:hAnsi="GHEA Grapalat"/>
          <w:sz w:val="24"/>
          <w:szCs w:val="24"/>
        </w:rPr>
        <w:t>հունվարի</w:t>
      </w:r>
      <w:proofErr w:type="spellEnd"/>
      <w:r w:rsidRPr="00417F2C">
        <w:rPr>
          <w:rFonts w:ascii="GHEA Grapalat" w:hAnsi="GHEA Grapalat"/>
          <w:sz w:val="24"/>
          <w:szCs w:val="24"/>
        </w:rPr>
        <w:t xml:space="preserve"> 1-ից։</w:t>
      </w:r>
    </w:p>
    <w:p w14:paraId="69AF2E06" w14:textId="4AD0C4DE" w:rsidR="00417F2C" w:rsidRPr="00417F2C" w:rsidDel="00417F2C" w:rsidRDefault="00417F2C" w:rsidP="00417F2C">
      <w:pPr>
        <w:rPr>
          <w:del w:id="7" w:author="User" w:date="2024-01-25T04:54:00Z"/>
          <w:rFonts w:ascii="GHEA Grapalat" w:hAnsi="GHEA Grapalat"/>
          <w:sz w:val="24"/>
          <w:szCs w:val="24"/>
        </w:rPr>
      </w:pPr>
      <w:del w:id="8" w:author="User" w:date="2024-01-25T04:54:00Z">
        <w:r w:rsidRPr="00417F2C" w:rsidDel="00417F2C">
          <w:rPr>
            <w:rFonts w:ascii="GHEA Grapalat" w:hAnsi="GHEA Grapalat"/>
            <w:sz w:val="24"/>
            <w:szCs w:val="24"/>
          </w:rPr>
          <w:delText>2. Սույն օրենքի 3-րդ հոդվածի 3-րդ, 4-րդ կետերը, 8-րդ կետը՝ Կոռուպցիայի կանխարգելման հանձնաժողովին վերաբերելի մասով, 9-րդ և 10-րդ կետերն ուժի մեջ են մտնում 2025 թվականի հունվարի 1-ից։</w:delText>
        </w:r>
      </w:del>
    </w:p>
    <w:p w14:paraId="071110DF" w14:textId="77777777" w:rsidR="002636FF" w:rsidRPr="00417F2C" w:rsidRDefault="002636FF" w:rsidP="00114043">
      <w:pPr>
        <w:rPr>
          <w:rFonts w:ascii="GHEA Grapalat" w:hAnsi="GHEA Grapalat"/>
          <w:sz w:val="24"/>
          <w:szCs w:val="24"/>
        </w:rPr>
      </w:pPr>
    </w:p>
    <w:sectPr w:rsidR="002636FF" w:rsidRPr="00417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mik Hayrapetyan">
    <w15:presenceInfo w15:providerId="None" w15:userId="Romik Hayrapetyan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080F5C"/>
    <w:rsid w:val="00104565"/>
    <w:rsid w:val="00114043"/>
    <w:rsid w:val="002636FF"/>
    <w:rsid w:val="002F3C66"/>
    <w:rsid w:val="003B5B18"/>
    <w:rsid w:val="00417F2C"/>
    <w:rsid w:val="005B2246"/>
    <w:rsid w:val="006605C0"/>
    <w:rsid w:val="006E2562"/>
    <w:rsid w:val="007A6C0B"/>
    <w:rsid w:val="00861744"/>
    <w:rsid w:val="00896CB8"/>
    <w:rsid w:val="009F7369"/>
    <w:rsid w:val="00A21244"/>
    <w:rsid w:val="00A53C62"/>
    <w:rsid w:val="00B055B1"/>
    <w:rsid w:val="00B51094"/>
    <w:rsid w:val="00B90394"/>
    <w:rsid w:val="00CA3F40"/>
    <w:rsid w:val="00DD411D"/>
    <w:rsid w:val="00E6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52BED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17F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19</cp:revision>
  <dcterms:created xsi:type="dcterms:W3CDTF">2023-11-08T10:56:00Z</dcterms:created>
  <dcterms:modified xsi:type="dcterms:W3CDTF">2024-01-25T00:54:00Z</dcterms:modified>
</cp:coreProperties>
</file>